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5552D0"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158</w:t>
      </w:r>
      <w:r w:rsidRPr="00CC7437">
        <w:rPr>
          <w:b/>
          <w:i/>
          <w:sz w:val="28"/>
        </w:rPr>
        <w:tab/>
      </w:r>
      <w:fldSimple w:instr=" DOCPROPERTY  Tdoc#  \* MERGEFORMAT ">
        <w:r w:rsidR="00CC7437" w:rsidRPr="00CC7437">
          <w:rPr>
            <w:b/>
            <w:i/>
            <w:sz w:val="28"/>
          </w:rPr>
          <w:t>S2-</w:t>
        </w:r>
      </w:fldSimple>
      <w:r w:rsidR="00614D56" w:rsidRPr="00614D56">
        <w:rPr>
          <w:b/>
          <w:i/>
          <w:sz w:val="28"/>
        </w:rPr>
        <w:t>2309370</w:t>
      </w:r>
    </w:p>
    <w:p w14:paraId="7CB45193" w14:textId="09A8257E" w:rsidR="001E41F3" w:rsidRPr="00CC7437" w:rsidRDefault="00FC3F76" w:rsidP="005E2C44">
      <w:pPr>
        <w:pStyle w:val="CRCoverPage"/>
        <w:outlineLvl w:val="0"/>
        <w:rPr>
          <w:b/>
          <w:sz w:val="24"/>
        </w:rPr>
      </w:pPr>
      <w:fldSimple w:instr=" DOCPROPERTY  Location  \* MERGEFORMAT ">
        <w:r w:rsidR="00CC7437" w:rsidRPr="00CC7437">
          <w:rPr>
            <w:b/>
            <w:sz w:val="24"/>
          </w:rPr>
          <w:t>Goteborg</w:t>
        </w:r>
      </w:fldSimple>
      <w:r w:rsidR="001E41F3" w:rsidRPr="00CC7437">
        <w:rPr>
          <w:b/>
          <w:sz w:val="24"/>
        </w:rPr>
        <w:t xml:space="preserve">, </w:t>
      </w:r>
      <w:fldSimple w:instr=" DOCPROPERTY  Country  \* MERGEFORMAT ">
        <w:r w:rsidR="00CC7437" w:rsidRPr="00CC7437">
          <w:rPr>
            <w:b/>
            <w:sz w:val="24"/>
          </w:rPr>
          <w:t>Sweden</w:t>
        </w:r>
      </w:fldSimple>
      <w:r w:rsidR="001E41F3" w:rsidRPr="00CC7437">
        <w:rPr>
          <w:b/>
          <w:sz w:val="24"/>
        </w:rPr>
        <w:t xml:space="preserve">, </w:t>
      </w:r>
      <w:fldSimple w:instr=" DOCPROPERTY  StartDate  \* MERGEFORMAT ">
        <w:r w:rsidR="003609EF" w:rsidRPr="00CC7437">
          <w:rPr>
            <w:b/>
            <w:sz w:val="24"/>
          </w:rPr>
          <w:t xml:space="preserve"> </w:t>
        </w:r>
        <w:r w:rsidR="00CC7437" w:rsidRPr="00CC7437">
          <w:rPr>
            <w:b/>
            <w:sz w:val="24"/>
          </w:rPr>
          <w:t>August 21</w:t>
        </w:r>
      </w:fldSimple>
      <w:r w:rsidR="00547111" w:rsidRPr="00CC7437">
        <w:rPr>
          <w:b/>
          <w:sz w:val="24"/>
        </w:rPr>
        <w:t xml:space="preserve"> - </w:t>
      </w:r>
      <w:fldSimple w:instr=" DOCPROPERTY  EndDate  \* MERGEFORMAT ">
        <w:r w:rsidR="00CC7437" w:rsidRPr="00CC7437">
          <w:rPr>
            <w:b/>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FC3F76"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0F25E944" w:rsidR="001E41F3" w:rsidRPr="00563F12" w:rsidRDefault="00614D56" w:rsidP="00547111">
            <w:pPr>
              <w:pStyle w:val="CRCoverPage"/>
              <w:spacing w:after="0"/>
              <w:rPr>
                <w:highlight w:val="cyan"/>
              </w:rPr>
            </w:pPr>
            <w:r w:rsidRPr="00614D56">
              <w:t>4915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FC3F76"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C54FB4F" w:rsidR="001E41F3" w:rsidRPr="00CC7437" w:rsidRDefault="00FC3F76">
            <w:pPr>
              <w:pStyle w:val="CRCoverPage"/>
              <w:spacing w:after="0"/>
              <w:jc w:val="center"/>
              <w:rPr>
                <w:sz w:val="28"/>
              </w:rPr>
            </w:pPr>
            <w:fldSimple w:instr=" DOCPROPERTY  Version  \* MERGEFORMAT ">
              <w:r w:rsidR="00CC7437" w:rsidRPr="00CC7437">
                <w:rPr>
                  <w:b/>
                  <w:sz w:val="28"/>
                </w:rPr>
                <w:t>18.2.</w:t>
              </w:r>
              <w:r w:rsidR="00B10B17">
                <w:rPr>
                  <w:b/>
                  <w:sz w:val="28"/>
                </w:rPr>
                <w:t>2</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w:t>
            </w:r>
            <w:proofErr w:type="gramStart"/>
            <w:r w:rsidR="00F25D98" w:rsidRPr="00CC7437">
              <w:rPr>
                <w:rFonts w:cs="Arial"/>
                <w:i/>
              </w:rPr>
              <w:t>can be found</w:t>
            </w:r>
            <w:proofErr w:type="gramEnd"/>
            <w:r w:rsidR="00F25D98" w:rsidRPr="00CC7437">
              <w:rPr>
                <w:rFonts w:cs="Arial"/>
                <w:i/>
              </w:rPr>
              <w:t xml:space="preserve">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E10FE4" w:rsidR="00F25D98" w:rsidRPr="00CC7437" w:rsidRDefault="00EE5EF4"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3B4E" w:rsidR="00F25D98" w:rsidRPr="00CC7437" w:rsidRDefault="00F25D98" w:rsidP="001E41F3">
            <w:pPr>
              <w:pStyle w:val="CRCoverPage"/>
              <w:spacing w:after="0"/>
              <w:jc w:val="center"/>
              <w:rPr>
                <w:b/>
                <w:bCs/>
                <w:caps/>
              </w:rPr>
            </w:pP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25C258B5" w:rsidR="001E41F3" w:rsidRPr="00CC7437" w:rsidRDefault="005153F8">
            <w:pPr>
              <w:pStyle w:val="CRCoverPage"/>
              <w:spacing w:after="0"/>
              <w:ind w:left="100"/>
            </w:pPr>
            <w:r>
              <w:t>Resolving EN on ESNPN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FC3F76"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21F2184" w:rsidR="001E41F3" w:rsidRPr="00CC7437" w:rsidRDefault="005153F8">
            <w:pPr>
              <w:pStyle w:val="CRCoverPage"/>
              <w:spacing w:after="0"/>
              <w:ind w:left="100"/>
            </w:pPr>
            <w:r>
              <w:t>eNPN_Ph2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FA4FC16" w:rsidR="001E41F3" w:rsidRPr="00CC7437" w:rsidRDefault="00FC3F76" w:rsidP="00F21653">
            <w:pPr>
              <w:pStyle w:val="CRCoverPage"/>
              <w:spacing w:after="0"/>
              <w:ind w:left="100"/>
            </w:pPr>
            <w:fldSimple w:instr=" DOCPROPERTY  ResDate  \* MERGEFORMAT ">
              <w:r w:rsidR="00EE5EF4">
                <w:t>2023-08-</w:t>
              </w:r>
              <w:r w:rsidR="00F21653">
                <w:t>11</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FC3F76">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 xml:space="preserve">Detailed explanations of the above categories </w:t>
            </w:r>
            <w:proofErr w:type="gramStart"/>
            <w:r w:rsidRPr="00CC7437">
              <w:rPr>
                <w:sz w:val="18"/>
              </w:rPr>
              <w:t>can</w:t>
            </w:r>
            <w:r w:rsidRPr="00CC7437">
              <w:rPr>
                <w:sz w:val="18"/>
              </w:rPr>
              <w:br/>
              <w:t>be found</w:t>
            </w:r>
            <w:proofErr w:type="gramEnd"/>
            <w:r w:rsidRPr="00CC7437">
              <w:rPr>
                <w:sz w:val="18"/>
              </w:rPr>
              <w:t xml:space="preserve">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F4495C1" w14:textId="0BD1CA1F" w:rsidR="00E90429" w:rsidRDefault="00E90429" w:rsidP="00D558B9">
            <w:pPr>
              <w:pStyle w:val="CRCoverPage"/>
              <w:spacing w:after="0"/>
            </w:pPr>
            <w:bookmarkStart w:id="1" w:name="_GoBack"/>
            <w:bookmarkEnd w:id="1"/>
            <w:r>
              <w:t>There is a following EN in the spec:</w:t>
            </w:r>
          </w:p>
          <w:p w14:paraId="6F2A0FE9" w14:textId="77777777" w:rsidR="00E90429" w:rsidRDefault="00E90429" w:rsidP="00E7157D">
            <w:pPr>
              <w:pStyle w:val="CRCoverPage"/>
              <w:spacing w:after="0"/>
              <w:ind w:left="100"/>
            </w:pPr>
          </w:p>
          <w:p w14:paraId="4DD3D89D" w14:textId="77777777" w:rsidR="00650BEC" w:rsidRPr="00E90429" w:rsidRDefault="00E90429" w:rsidP="00E7157D">
            <w:pPr>
              <w:pStyle w:val="CRCoverPage"/>
              <w:spacing w:after="0"/>
              <w:ind w:left="100"/>
              <w:rPr>
                <w:sz w:val="16"/>
                <w:szCs w:val="16"/>
              </w:rPr>
            </w:pPr>
            <w:r w:rsidRPr="00E90429">
              <w:rPr>
                <w:sz w:val="16"/>
                <w:szCs w:val="16"/>
              </w:rPr>
              <w:t>Editor's note:</w:t>
            </w:r>
            <w:r w:rsidRPr="00E90429">
              <w:rPr>
                <w:sz w:val="16"/>
                <w:szCs w:val="16"/>
              </w:rPr>
              <w:tab/>
              <w:t>Whether the Equivalent SNPN(s) has same validity information as the SNPN that providing access for Localized Services the UE was last registered is for FFS</w:t>
            </w:r>
          </w:p>
          <w:p w14:paraId="092F6701" w14:textId="77777777" w:rsidR="00E90429" w:rsidRDefault="00E90429" w:rsidP="00E7157D">
            <w:pPr>
              <w:pStyle w:val="CRCoverPage"/>
              <w:spacing w:after="0"/>
              <w:ind w:left="100"/>
            </w:pPr>
          </w:p>
          <w:p w14:paraId="2578F1B1" w14:textId="77777777" w:rsidR="00E90429" w:rsidRDefault="00E90429" w:rsidP="00E7157D">
            <w:pPr>
              <w:pStyle w:val="CRCoverPage"/>
              <w:spacing w:after="0"/>
              <w:ind w:left="100"/>
            </w:pPr>
            <w:r>
              <w:t>We see below approaches to solve this:</w:t>
            </w:r>
          </w:p>
          <w:p w14:paraId="51943D03" w14:textId="77777777" w:rsidR="00E90429" w:rsidRDefault="00E90429" w:rsidP="00E7157D">
            <w:pPr>
              <w:pStyle w:val="CRCoverPage"/>
              <w:spacing w:after="0"/>
              <w:ind w:left="100"/>
            </w:pPr>
          </w:p>
          <w:p w14:paraId="70FC3076" w14:textId="26718A49" w:rsidR="00E90429" w:rsidRDefault="00E90429" w:rsidP="00E90429">
            <w:pPr>
              <w:pStyle w:val="CRCoverPage"/>
              <w:numPr>
                <w:ilvl w:val="0"/>
                <w:numId w:val="3"/>
              </w:numPr>
              <w:spacing w:after="0"/>
            </w:pPr>
            <w:r>
              <w:t xml:space="preserve">Localized services supported by RSNPN </w:t>
            </w:r>
            <w:proofErr w:type="gramStart"/>
            <w:r>
              <w:t xml:space="preserve">are also </w:t>
            </w:r>
            <w:proofErr w:type="spellStart"/>
            <w:r>
              <w:t>also</w:t>
            </w:r>
            <w:proofErr w:type="spellEnd"/>
            <w:r>
              <w:t xml:space="preserve"> supported</w:t>
            </w:r>
            <w:proofErr w:type="gramEnd"/>
            <w:r>
              <w:t xml:space="preserve"> in equivalent SNPN thus UE can consider </w:t>
            </w:r>
            <w:proofErr w:type="spellStart"/>
            <w:r>
              <w:t>eSNPN</w:t>
            </w:r>
            <w:proofErr w:type="spellEnd"/>
            <w:r>
              <w:t xml:space="preserve"> during SNPN selection. </w:t>
            </w:r>
          </w:p>
          <w:p w14:paraId="01C18281" w14:textId="16B8581D" w:rsidR="00E90429" w:rsidRDefault="00E90429" w:rsidP="00E90429">
            <w:pPr>
              <w:pStyle w:val="CRCoverPage"/>
              <w:numPr>
                <w:ilvl w:val="0"/>
                <w:numId w:val="3"/>
              </w:numPr>
              <w:spacing w:after="0"/>
            </w:pPr>
            <w:r>
              <w:t xml:space="preserve">If </w:t>
            </w:r>
            <w:proofErr w:type="spellStart"/>
            <w:r>
              <w:t>eSNPN</w:t>
            </w:r>
            <w:proofErr w:type="spellEnd"/>
            <w:r>
              <w:t xml:space="preserve"> validity </w:t>
            </w:r>
            <w:r w:rsidR="0056794D">
              <w:t>information</w:t>
            </w:r>
            <w:r>
              <w:t xml:space="preserve"> is </w:t>
            </w:r>
            <w:proofErr w:type="gramStart"/>
            <w:r>
              <w:t>configured(</w:t>
            </w:r>
            <w:proofErr w:type="gramEnd"/>
            <w:r>
              <w:t xml:space="preserve">following existing mechanism for any other SNPN), then UE can check if those are met then UE can consider </w:t>
            </w:r>
            <w:proofErr w:type="spellStart"/>
            <w:r>
              <w:t>eSNPN</w:t>
            </w:r>
            <w:proofErr w:type="spellEnd"/>
            <w:r>
              <w:t xml:space="preserve"> during SNPN selection. </w:t>
            </w:r>
          </w:p>
          <w:p w14:paraId="754992A4" w14:textId="3E00F783" w:rsidR="00E90429" w:rsidRDefault="00E90429" w:rsidP="00E90429">
            <w:pPr>
              <w:pStyle w:val="CRCoverPage"/>
              <w:numPr>
                <w:ilvl w:val="0"/>
                <w:numId w:val="3"/>
              </w:numPr>
              <w:spacing w:after="0"/>
            </w:pPr>
            <w:r>
              <w:t>“</w:t>
            </w:r>
            <w:proofErr w:type="gramStart"/>
            <w:r>
              <w:t>a</w:t>
            </w:r>
            <w:proofErr w:type="gramEnd"/>
            <w:r>
              <w:t xml:space="preserve">” is applied only if </w:t>
            </w:r>
            <w:proofErr w:type="spellStart"/>
            <w:r>
              <w:t>eSNPN</w:t>
            </w:r>
            <w:proofErr w:type="spellEnd"/>
            <w:r>
              <w:t xml:space="preserve"> validity </w:t>
            </w:r>
            <w:r w:rsidR="00F0380E">
              <w:t>information</w:t>
            </w:r>
            <w:r>
              <w:t xml:space="preserve"> is not configured. If configured then “b” is applied.</w:t>
            </w:r>
          </w:p>
          <w:p w14:paraId="4B6BE573" w14:textId="77777777" w:rsidR="00E90429" w:rsidRDefault="00E90429" w:rsidP="00E90429">
            <w:pPr>
              <w:pStyle w:val="CRCoverPage"/>
              <w:spacing w:after="0"/>
            </w:pPr>
          </w:p>
          <w:p w14:paraId="708AA7DE" w14:textId="3ADAECA4" w:rsidR="00E90429" w:rsidRPr="00CC7437" w:rsidRDefault="00E90429" w:rsidP="000044CE">
            <w:pPr>
              <w:pStyle w:val="CRCoverPage"/>
              <w:spacing w:after="0"/>
            </w:pPr>
            <w:r>
              <w:t xml:space="preserve">In this release we believe option “a” has least impact thus </w:t>
            </w:r>
            <w:r w:rsidR="000044CE">
              <w:t>the sam</w:t>
            </w:r>
            <w:r w:rsidR="00F0380E">
              <w:t>e is</w:t>
            </w:r>
            <w:r>
              <w:t xml:space="preserve"> proposed</w:t>
            </w:r>
            <w:r w:rsidR="000044CE">
              <w:t xml:space="preserve"> in this CR</w:t>
            </w:r>
            <w:r>
              <w:t>. We can live with option-b or option-</w:t>
            </w:r>
            <w:r w:rsidR="00596812">
              <w:t>c too if group prefers then</w:t>
            </w:r>
            <w:r>
              <w:t xml:space="preserve"> this CR can be aligned</w:t>
            </w:r>
            <w:r w:rsidR="00596812">
              <w:t xml:space="preserve"> accordingly in the revised version</w:t>
            </w:r>
            <w:r>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430A79DF" w:rsidR="00EE5EF4" w:rsidRPr="00CC7437" w:rsidRDefault="005153F8">
            <w:pPr>
              <w:pStyle w:val="CRCoverPage"/>
              <w:spacing w:after="0"/>
              <w:ind w:left="100"/>
            </w:pPr>
            <w:r>
              <w:t xml:space="preserve">UE can select </w:t>
            </w:r>
            <w:proofErr w:type="spellStart"/>
            <w:r>
              <w:t>eSNPN</w:t>
            </w:r>
            <w:proofErr w:type="spellEnd"/>
            <w:r>
              <w:t xml:space="preserve"> because i</w:t>
            </w:r>
            <w:r w:rsidRPr="005153F8">
              <w:t>n this release, equivalent SNPN(s) are assumed to provide the same localised services as the last registered SNPN provides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A75C1" w:rsidR="00EE5EF4" w:rsidRPr="00CC7437" w:rsidRDefault="005153F8" w:rsidP="0028063C">
            <w:pPr>
              <w:pStyle w:val="CRCoverPage"/>
              <w:spacing w:after="0"/>
              <w:ind w:left="100"/>
            </w:pPr>
            <w:r>
              <w:t>EN will remain unresolved.</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727F9D24" w:rsidR="001E41F3" w:rsidRPr="00CC7437" w:rsidRDefault="00EE5EF4" w:rsidP="005153F8">
            <w:pPr>
              <w:pStyle w:val="CRCoverPage"/>
              <w:spacing w:after="0"/>
              <w:ind w:left="100"/>
            </w:pPr>
            <w:r>
              <w:t>5.</w:t>
            </w:r>
            <w:r w:rsidR="005153F8">
              <w:t>30.2.4.2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3FD3E154" w:rsidR="002A1A76" w:rsidRDefault="002A1A76"/>
    <w:p w14:paraId="27D38F7C" w14:textId="77777777" w:rsidR="002A1A76" w:rsidRPr="002A1A76" w:rsidRDefault="002A1A76" w:rsidP="002A1A76"/>
    <w:p w14:paraId="4531E36F" w14:textId="77777777" w:rsidR="002A1A76" w:rsidRPr="002A1A76" w:rsidRDefault="002A1A76" w:rsidP="002A1A76"/>
    <w:p w14:paraId="5836037C" w14:textId="77777777" w:rsidR="002A1A76" w:rsidRPr="002A1A76" w:rsidRDefault="002A1A76" w:rsidP="002A1A76"/>
    <w:p w14:paraId="279D7EBC" w14:textId="0C157AA8" w:rsidR="00CC7437" w:rsidRPr="00CC7437" w:rsidRDefault="00CC7437" w:rsidP="00CC7437">
      <w:pPr>
        <w:rPr>
          <w:color w:val="FF0000"/>
          <w:sz w:val="28"/>
          <w:szCs w:val="28"/>
        </w:rPr>
      </w:pPr>
      <w:bookmarkStart w:id="2" w:name="_Toc138309727"/>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1C38DEB7" w14:textId="77777777" w:rsidR="00E90429" w:rsidRPr="001B7C50" w:rsidRDefault="00E90429" w:rsidP="00E90429">
      <w:pPr>
        <w:pStyle w:val="Heading5"/>
      </w:pPr>
      <w:bookmarkStart w:id="3" w:name="_Toc138309542"/>
      <w:bookmarkEnd w:id="2"/>
      <w:r w:rsidRPr="001B7C50">
        <w:t>5.30.2.4.2</w:t>
      </w:r>
      <w:r w:rsidRPr="001B7C50">
        <w:tab/>
        <w:t>Automatic network selection</w:t>
      </w:r>
      <w:bookmarkEnd w:id="3"/>
    </w:p>
    <w:p w14:paraId="4CC4D757" w14:textId="77777777" w:rsidR="00E90429" w:rsidRPr="001B7C50" w:rsidRDefault="00E90429" w:rsidP="00E90429">
      <w:pPr>
        <w:pStyle w:val="NO"/>
      </w:pPr>
      <w:r w:rsidRPr="001B7C50">
        <w:t>NOTE 1:</w:t>
      </w:r>
      <w:r w:rsidRPr="001B7C50">
        <w:tab/>
        <w:t>If the UE has multiple subscriptions</w:t>
      </w:r>
      <w:r>
        <w:t xml:space="preserve"> (SNPN and/or PLMN)</w:t>
      </w:r>
      <w:r w:rsidRPr="001B7C50">
        <w:t xml:space="preserve"> it </w:t>
      </w:r>
      <w:proofErr w:type="gramStart"/>
      <w:r w:rsidRPr="001B7C50">
        <w:t>is assumed</w:t>
      </w:r>
      <w:proofErr w:type="gramEnd"/>
      <w:r w:rsidRPr="001B7C50">
        <w:t xml:space="preserve"> that the subscription to use for automatic selection is determined by implementation specific means prior to network selection.</w:t>
      </w:r>
    </w:p>
    <w:p w14:paraId="3685FBAC" w14:textId="77777777" w:rsidR="00E90429" w:rsidRDefault="00E90429" w:rsidP="00E90429">
      <w:r>
        <w:t>If the UE supports accessing an SNPN providing access for Localized Services and the end user enables to access Localized Services, for automatic network selection, the UE shall select and attempts registration on available SNPN in the following order:</w:t>
      </w:r>
    </w:p>
    <w:p w14:paraId="4D14D1DF" w14:textId="77777777" w:rsidR="00E90429" w:rsidRDefault="00E90429" w:rsidP="00E90429">
      <w:pPr>
        <w:pStyle w:val="B1"/>
      </w:pPr>
      <w:r>
        <w:t>(a)</w:t>
      </w:r>
      <w:r>
        <w:tab/>
      </w:r>
      <w:proofErr w:type="gramStart"/>
      <w:r>
        <w:t>if</w:t>
      </w:r>
      <w:proofErr w:type="gramEnd"/>
      <w:r>
        <w:t xml:space="preserve">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32C4306E" w14:textId="1EE9F9B1" w:rsidR="00E90429" w:rsidRDefault="00E90429" w:rsidP="00E90429">
      <w:pPr>
        <w:pStyle w:val="B2"/>
        <w:rPr>
          <w:ins w:id="4" w:author="Samsung" w:date="2023-08-11T16:53:00Z"/>
        </w:rPr>
      </w:pPr>
      <w:proofErr w:type="spellStart"/>
      <w:proofErr w:type="gramStart"/>
      <w:r>
        <w:t>i</w:t>
      </w:r>
      <w:proofErr w:type="spellEnd"/>
      <w:proofErr w:type="gramEnd"/>
      <w:r>
        <w:tab/>
        <w:t>the SNPN with the validity information the UE was last registered with (if the validity information is met)</w:t>
      </w:r>
      <w:ins w:id="5" w:author="Samsung" w:date="2023-08-11T16:52:00Z">
        <w:r>
          <w:t xml:space="preserve"> or the equivalent SNPN (if available and the validity information of last registered SNPN is met)</w:t>
        </w:r>
      </w:ins>
      <w:r>
        <w:t>;</w:t>
      </w:r>
    </w:p>
    <w:p w14:paraId="5E1AD3EC" w14:textId="77777777" w:rsidR="0053546C" w:rsidRDefault="00E90429" w:rsidP="00B66AF3">
      <w:pPr>
        <w:pStyle w:val="NO"/>
      </w:pPr>
      <w:ins w:id="6" w:author="Samsung" w:date="2023-08-11T16:53:00Z">
        <w:r>
          <w:t>NOTE 2</w:t>
        </w:r>
        <w:r w:rsidRPr="001B7C50">
          <w:t>:</w:t>
        </w:r>
        <w:r w:rsidRPr="001B7C50">
          <w:tab/>
        </w:r>
        <w:r w:rsidRPr="000F2EB7">
          <w:t>In th</w:t>
        </w:r>
        <w:r>
          <w:t>is</w:t>
        </w:r>
        <w:r w:rsidRPr="000F2EB7">
          <w:t xml:space="preserve"> </w:t>
        </w:r>
        <w:r>
          <w:t>r</w:t>
        </w:r>
        <w:r w:rsidRPr="000F2EB7">
          <w:t xml:space="preserve">elease, </w:t>
        </w:r>
        <w:r>
          <w:t>equivalent SNPN</w:t>
        </w:r>
        <w:r w:rsidRPr="000F2EB7">
          <w:t xml:space="preserve">(s) </w:t>
        </w:r>
        <w:proofErr w:type="gramStart"/>
        <w:r w:rsidRPr="000F2EB7">
          <w:t>are assumed</w:t>
        </w:r>
        <w:proofErr w:type="gramEnd"/>
        <w:r w:rsidRPr="000F2EB7">
          <w:t xml:space="preserve"> to provide the same localised services </w:t>
        </w:r>
        <w:r>
          <w:t xml:space="preserve">as </w:t>
        </w:r>
        <w:r w:rsidRPr="000F2EB7">
          <w:t xml:space="preserve">the </w:t>
        </w:r>
        <w:r>
          <w:t>last r</w:t>
        </w:r>
        <w:r w:rsidRPr="000F2EB7">
          <w:t>egistered SNPN provides</w:t>
        </w:r>
        <w:r w:rsidRPr="001B7C50">
          <w:t>.</w:t>
        </w:r>
      </w:ins>
    </w:p>
    <w:p w14:paraId="2B82AC53" w14:textId="772EEBD9" w:rsidR="00E90429" w:rsidRDefault="00E90429" w:rsidP="00B66AF3">
      <w:pPr>
        <w:pStyle w:val="NO"/>
      </w:pPr>
      <w:del w:id="7" w:author="Samsung" w:date="2023-08-11T16:51:00Z">
        <w:r w:rsidDel="00E90429">
          <w:delText>Editor's note:</w:delText>
        </w:r>
        <w:r w:rsidDel="00E90429">
          <w:tab/>
          <w:delText>Whether the Equivalent SNPN(s) has same validity information as the SNPN that providing access for Localized Services the UE was last registered is for FFS.</w:delText>
        </w:r>
      </w:del>
    </w:p>
    <w:p w14:paraId="4F19C71D" w14:textId="77777777" w:rsidR="00E90429" w:rsidRDefault="00E90429" w:rsidP="0053546C">
      <w:pPr>
        <w:pStyle w:val="B2"/>
      </w:pPr>
      <w:proofErr w:type="gramStart"/>
      <w:r>
        <w:t>ii</w:t>
      </w:r>
      <w:proofErr w:type="gramEnd"/>
      <w:r>
        <w:tab/>
        <w:t>SNPNs in the Credentials Holder controlled prioritized list of preferred SNPNs for accessing Localized Services (in priority order) if the validity information is available and is met;</w:t>
      </w:r>
    </w:p>
    <w:p w14:paraId="2AF89102" w14:textId="77777777" w:rsidR="00E90429" w:rsidRDefault="00E90429" w:rsidP="00E90429">
      <w:pPr>
        <w:pStyle w:val="B2"/>
      </w:pPr>
      <w:r>
        <w:t>iii</w:t>
      </w:r>
      <w:r>
        <w:tab/>
        <w:t>SNPNs, which additionally broadcast a GIN contained in the Credentials Holder controlled prioritized list of preferred GINs for accessing Localized Services (in priority order) if validity information is available and is met;</w:t>
      </w:r>
    </w:p>
    <w:p w14:paraId="1CDFBBAA" w14:textId="77777777" w:rsidR="00E90429" w:rsidRDefault="00E90429" w:rsidP="00E90429">
      <w:pPr>
        <w:pStyle w:val="B1"/>
      </w:pPr>
      <w:r>
        <w:t>(b)</w:t>
      </w:r>
      <w:r>
        <w:tab/>
      </w:r>
      <w:proofErr w:type="gramStart"/>
      <w:r>
        <w:t>the</w:t>
      </w:r>
      <w:proofErr w:type="gramEnd"/>
      <w:r>
        <w:t xml:space="preserve"> SNPN without validity information the UE was last registered with (if available) or the equivalent SNPN (if available);</w:t>
      </w:r>
    </w:p>
    <w:p w14:paraId="4E2F3C9A" w14:textId="77777777" w:rsidR="00E90429" w:rsidRDefault="00E90429" w:rsidP="00E90429">
      <w:pPr>
        <w:pStyle w:val="B1"/>
      </w:pPr>
      <w:r>
        <w:t>(c)</w:t>
      </w:r>
      <w:r>
        <w:tab/>
      </w:r>
      <w:proofErr w:type="gramStart"/>
      <w:r>
        <w:t>the</w:t>
      </w:r>
      <w:proofErr w:type="gramEnd"/>
      <w:r>
        <w:t xml:space="preserve"> subscribed SNPN, which is identified by the PLMN ID and NID for which the UE has SUPI and credentials;</w:t>
      </w:r>
    </w:p>
    <w:p w14:paraId="0534C39B" w14:textId="77777777" w:rsidR="00E90429" w:rsidRDefault="00E90429" w:rsidP="00E90429">
      <w:pPr>
        <w:pStyle w:val="B1"/>
      </w:pPr>
      <w:r>
        <w:t>(d)</w:t>
      </w:r>
      <w:r>
        <w:tab/>
      </w:r>
      <w:proofErr w:type="gramStart"/>
      <w:r>
        <w:t>the</w:t>
      </w:r>
      <w:proofErr w:type="gramEnd"/>
      <w:r>
        <w:t xml:space="preserve"> available and allowable SNPNs which broadcast the indication that access using credentials from a Credentials Holder is supported in the following order:</w:t>
      </w:r>
    </w:p>
    <w:p w14:paraId="5440B4C0" w14:textId="77777777" w:rsidR="00E90429" w:rsidRDefault="00E90429" w:rsidP="00E90429">
      <w:pPr>
        <w:pStyle w:val="B2"/>
      </w:pPr>
      <w:proofErr w:type="spellStart"/>
      <w:proofErr w:type="gramStart"/>
      <w:r>
        <w:t>i</w:t>
      </w:r>
      <w:proofErr w:type="spellEnd"/>
      <w:proofErr w:type="gramEnd"/>
      <w:r>
        <w:tab/>
        <w:t>SNPNs in the user controlled prioritized list of preferred SNPNs (in priority order);</w:t>
      </w:r>
    </w:p>
    <w:p w14:paraId="5163005E" w14:textId="77777777" w:rsidR="00E90429" w:rsidRDefault="00E90429" w:rsidP="00E90429">
      <w:pPr>
        <w:pStyle w:val="B2"/>
      </w:pPr>
      <w:proofErr w:type="gramStart"/>
      <w:r>
        <w:t>ii</w:t>
      </w:r>
      <w:proofErr w:type="gramEnd"/>
      <w:r>
        <w:tab/>
        <w:t>SNPNs in the Credentials Holder controlled prioritized list of preferred SNPNs (in priority order);</w:t>
      </w:r>
    </w:p>
    <w:p w14:paraId="5E11EF16" w14:textId="77777777" w:rsidR="00E90429" w:rsidRDefault="00E90429" w:rsidP="00E90429">
      <w:pPr>
        <w:pStyle w:val="B2"/>
      </w:pPr>
      <w:proofErr w:type="gramStart"/>
      <w:r>
        <w:t>iii</w:t>
      </w:r>
      <w:proofErr w:type="gramEnd"/>
      <w:r>
        <w:tab/>
        <w:t>SNPNs, which additionally broadcast a GIN contained in the Credentials Holder controlled prioritized list of preferred GINs (in priority order);</w:t>
      </w:r>
    </w:p>
    <w:p w14:paraId="710E1022" w14:textId="77777777" w:rsidR="00E90429" w:rsidRDefault="00E90429" w:rsidP="00E90429">
      <w:pPr>
        <w:pStyle w:val="B2"/>
      </w:pPr>
      <w:proofErr w:type="gramStart"/>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roofErr w:type="gramEnd"/>
    </w:p>
    <w:p w14:paraId="438DCCD5" w14:textId="77777777" w:rsidR="00E90429" w:rsidRDefault="00E90429" w:rsidP="00E90429">
      <w:proofErr w:type="gramStart"/>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xml:space="preserve">) of bullet (a) or 2) based on the order of the above sub-bullets (ii) to (iii) of bullet (a), </w:t>
      </w:r>
      <w:r>
        <w:lastRenderedPageBreak/>
        <w:t>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roofErr w:type="gramEnd"/>
    </w:p>
    <w:p w14:paraId="31F7D12F" w14:textId="77777777" w:rsidR="00E90429" w:rsidRDefault="00E90429" w:rsidP="00E90429">
      <w:pPr>
        <w:pStyle w:val="B1"/>
      </w:pPr>
      <w:r>
        <w:t>-</w:t>
      </w:r>
      <w:r>
        <w:tab/>
      </w:r>
      <w:proofErr w:type="gramStart"/>
      <w:r>
        <w:t>if</w:t>
      </w:r>
      <w:proofErr w:type="gramEnd"/>
      <w:r>
        <w:t xml:space="preserve"> there are one or more SNPNs with validity information which is met, and the UE is not registered to an SNPN which has highest priority among the one or more SNPNs; or</w:t>
      </w:r>
    </w:p>
    <w:p w14:paraId="0B20CEB2" w14:textId="77777777" w:rsidR="00E90429" w:rsidRDefault="00E90429" w:rsidP="00E90429">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04A6353F" w14:textId="77777777" w:rsidR="00E90429" w:rsidRDefault="00E90429" w:rsidP="00E90429">
      <w:pPr>
        <w:pStyle w:val="B1"/>
      </w:pPr>
      <w:r>
        <w:t>-</w:t>
      </w:r>
      <w:r>
        <w:tab/>
      </w:r>
      <w:proofErr w:type="gramStart"/>
      <w:r>
        <w:t>if</w:t>
      </w:r>
      <w:proofErr w:type="gramEnd"/>
      <w:r>
        <w:t xml:space="preserve"> there is no SNPN with validity information which is met and there is no GIN with validity information which is met, and the UE is not registered to the subscribed SNPN</w:t>
      </w:r>
    </w:p>
    <w:p w14:paraId="7755564C" w14:textId="77777777" w:rsidR="00E90429" w:rsidRDefault="00E90429" w:rsidP="00E90429">
      <w:r>
        <w:t>Otherwise, the UE does not trigger periodic reselection and does not attempt registration on a higher priority SNPN</w:t>
      </w:r>
    </w:p>
    <w:p w14:paraId="1FDCAC74" w14:textId="3E30E7AC" w:rsidR="00E90429" w:rsidRDefault="00E90429" w:rsidP="00E90429">
      <w:pPr>
        <w:pStyle w:val="NO"/>
      </w:pPr>
      <w:r>
        <w:t>NOTE </w:t>
      </w:r>
      <w:del w:id="8" w:author="Samsung" w:date="2023-08-11T16:53:00Z">
        <w:r w:rsidDel="008B6BB1">
          <w:delText>2</w:delText>
        </w:r>
      </w:del>
      <w:ins w:id="9" w:author="Samsung" w:date="2023-08-11T16:53:00Z">
        <w:r w:rsidR="008B6BB1">
          <w:t>3</w:t>
        </w:r>
      </w:ins>
      <w:r>
        <w:t>:</w:t>
      </w:r>
      <w:r>
        <w:tab/>
        <w:t>Details of network selection (e.g. validity information handling, periodicity determination) specified in TS 23.122 [17].</w:t>
      </w:r>
    </w:p>
    <w:p w14:paraId="6FD0A7F1" w14:textId="77777777" w:rsidR="00E90429" w:rsidRDefault="00E90429" w:rsidP="00E90429">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32C7C588" w14:textId="77777777" w:rsidR="00E90429" w:rsidRPr="001B7C50" w:rsidRDefault="00E90429" w:rsidP="00E90429">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34F1CB59" w14:textId="77777777" w:rsidR="00E90429" w:rsidRPr="001B7C50" w:rsidRDefault="00E90429" w:rsidP="00E90429">
      <w:pPr>
        <w:pStyle w:val="B1"/>
      </w:pPr>
      <w:r w:rsidRPr="001B7C50">
        <w:t>-</w:t>
      </w:r>
      <w:r w:rsidRPr="001B7C50">
        <w:tab/>
      </w:r>
      <w:proofErr w:type="gramStart"/>
      <w:r w:rsidRPr="001B7C50">
        <w:t>the</w:t>
      </w:r>
      <w:proofErr w:type="gramEnd"/>
      <w:r w:rsidRPr="001B7C50">
        <w:t xml:space="preserve"> SNPN</w:t>
      </w:r>
      <w:r>
        <w:t xml:space="preserve"> without validity information</w:t>
      </w:r>
      <w:r w:rsidRPr="001B7C50">
        <w:t xml:space="preserve"> the UE was last registered with (if available)</w:t>
      </w:r>
      <w:r>
        <w:t xml:space="preserve"> or the equivalent SNPN (if available)</w:t>
      </w:r>
      <w:r w:rsidRPr="001B7C50">
        <w:t>;</w:t>
      </w:r>
    </w:p>
    <w:p w14:paraId="3B12E01C" w14:textId="77777777" w:rsidR="00E90429" w:rsidRPr="001B7C50" w:rsidRDefault="00E90429" w:rsidP="00E90429">
      <w:pPr>
        <w:pStyle w:val="B1"/>
      </w:pPr>
      <w:r w:rsidRPr="001B7C50">
        <w:t>-</w:t>
      </w:r>
      <w:r w:rsidRPr="001B7C50">
        <w:tab/>
      </w:r>
      <w:proofErr w:type="gramStart"/>
      <w:r w:rsidRPr="001B7C50">
        <w:t>the</w:t>
      </w:r>
      <w:proofErr w:type="gramEnd"/>
      <w:r w:rsidRPr="001B7C50">
        <w:t xml:space="preserve"> subscribed SNPN, which is identified by the PLMN ID and NID for which the UE has SUPI and credentials.;</w:t>
      </w:r>
    </w:p>
    <w:p w14:paraId="5E2C76A6" w14:textId="77777777" w:rsidR="00E90429" w:rsidRPr="001B7C50" w:rsidRDefault="00E90429" w:rsidP="00E90429">
      <w:pPr>
        <w:pStyle w:val="B1"/>
      </w:pPr>
      <w:r w:rsidRPr="001B7C50">
        <w:t>-</w:t>
      </w:r>
      <w:r w:rsidRPr="001B7C50">
        <w:tab/>
        <w:t xml:space="preserve">If the UEs supports access to an SNPN using credentials from a Credentials Holder then the UE continues by selecting and attempting registration on available and allowable </w:t>
      </w:r>
      <w:proofErr w:type="gramStart"/>
      <w:r w:rsidRPr="001B7C50">
        <w:t>SNPNs which broadcast the indication</w:t>
      </w:r>
      <w:proofErr w:type="gramEnd"/>
      <w:r w:rsidRPr="001B7C50">
        <w:t xml:space="preserve"> that access using credentials from a Credentials Holder is supported in the following order:</w:t>
      </w:r>
    </w:p>
    <w:p w14:paraId="6AD0AE65" w14:textId="77777777" w:rsidR="00E90429" w:rsidRPr="001B7C50" w:rsidRDefault="00E90429" w:rsidP="00E90429">
      <w:pPr>
        <w:pStyle w:val="B2"/>
      </w:pPr>
      <w:r w:rsidRPr="001B7C50">
        <w:t>-</w:t>
      </w:r>
      <w:r w:rsidRPr="001B7C50">
        <w:tab/>
        <w:t>SNPNs in the user controlled prioritized list of preferred SNPNs (in priority order);</w:t>
      </w:r>
    </w:p>
    <w:p w14:paraId="62BF4EB4" w14:textId="77777777" w:rsidR="00E90429" w:rsidRPr="001B7C50" w:rsidRDefault="00E90429" w:rsidP="00E90429">
      <w:pPr>
        <w:pStyle w:val="B2"/>
      </w:pPr>
      <w:r w:rsidRPr="001B7C50">
        <w:t>-</w:t>
      </w:r>
      <w:r w:rsidRPr="001B7C50">
        <w:tab/>
        <w:t>SNPNs in the Credentials Holder controlled prioritized list of preferred SNPNs (in priority order)</w:t>
      </w:r>
      <w:proofErr w:type="gramStart"/>
      <w:r w:rsidRPr="001B7C50">
        <w:t>;</w:t>
      </w:r>
      <w:proofErr w:type="gramEnd"/>
    </w:p>
    <w:p w14:paraId="603B2C86" w14:textId="77777777" w:rsidR="00E90429" w:rsidRPr="001B7C50" w:rsidRDefault="00E90429" w:rsidP="00E90429">
      <w:pPr>
        <w:pStyle w:val="B2"/>
      </w:pPr>
      <w:r w:rsidRPr="001B7C50">
        <w:t>-</w:t>
      </w:r>
      <w:r w:rsidRPr="001B7C50">
        <w:tab/>
        <w:t>SNPNs, which additionally broadcast a GIN contained in the Credentials Holder controlled prioritized list of preferred GINs (in priority order)</w:t>
      </w:r>
      <w:proofErr w:type="gramStart"/>
      <w:r w:rsidRPr="001B7C50">
        <w:t>;</w:t>
      </w:r>
      <w:proofErr w:type="gramEnd"/>
    </w:p>
    <w:p w14:paraId="5928086A" w14:textId="3FA7FB06" w:rsidR="00E90429" w:rsidRPr="001B7C50" w:rsidRDefault="00E90429" w:rsidP="00E90429">
      <w:pPr>
        <w:pStyle w:val="NO"/>
      </w:pPr>
      <w:r w:rsidRPr="001B7C50">
        <w:t>NOTE </w:t>
      </w:r>
      <w:del w:id="10" w:author="Samsung" w:date="2023-08-11T16:53:00Z">
        <w:r w:rsidDel="008B6BB1">
          <w:delText>3</w:delText>
        </w:r>
      </w:del>
      <w:ins w:id="11" w:author="Samsung" w:date="2023-08-11T16:53:00Z">
        <w:r w:rsidR="008B6BB1">
          <w:t>4</w:t>
        </w:r>
      </w:ins>
      <w:r w:rsidRPr="001B7C50">
        <w:t>:</w:t>
      </w:r>
      <w:r w:rsidRPr="001B7C50">
        <w:tab/>
      </w:r>
      <w:proofErr w:type="gramStart"/>
      <w:r w:rsidRPr="001B7C50">
        <w:t>If multiple SNPNs are</w:t>
      </w:r>
      <w:proofErr w:type="gramEnd"/>
      <w:r w:rsidRPr="001B7C50">
        <w:t xml:space="preserve"> available that broadcast the same GIN, the order in which the UE selects and attempts a registration with those SNPNs is implementation specific.</w:t>
      </w:r>
    </w:p>
    <w:p w14:paraId="6FD7AE62" w14:textId="77777777" w:rsidR="00E90429" w:rsidRPr="001B7C50" w:rsidRDefault="00E90429" w:rsidP="00E90429">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4049EAAD" w14:textId="05EB1780" w:rsidR="00E90429" w:rsidRPr="001B7C50" w:rsidRDefault="00E90429" w:rsidP="00E90429">
      <w:pPr>
        <w:pStyle w:val="NO"/>
      </w:pPr>
      <w:r w:rsidRPr="001B7C50">
        <w:t>NOTE </w:t>
      </w:r>
      <w:del w:id="12" w:author="Samsung" w:date="2023-08-11T16:53:00Z">
        <w:r w:rsidDel="008B6BB1">
          <w:delText>4</w:delText>
        </w:r>
      </w:del>
      <w:ins w:id="13" w:author="Samsung" w:date="2023-08-11T16:53:00Z">
        <w:r w:rsidR="008B6BB1">
          <w:t>5</w:t>
        </w:r>
      </w:ins>
      <w:r w:rsidRPr="001B7C50">
        <w:t>:</w:t>
      </w:r>
      <w:r w:rsidRPr="001B7C50">
        <w:tab/>
      </w:r>
      <w:proofErr w:type="gramStart"/>
      <w:r w:rsidRPr="001B7C50">
        <w:t>If multiple SNPNs are</w:t>
      </w:r>
      <w:proofErr w:type="gramEnd"/>
      <w:r w:rsidRPr="001B7C50">
        <w:t xml:space="preserve"> available that broadcast the indication that the SNPN allows registration attempts from UEs that are not explicitly configured to select the SNPN, the order in which the UE selects and attempts a registration with those SNPNs is implementation specific.</w:t>
      </w:r>
    </w:p>
    <w:p w14:paraId="6EBCB919" w14:textId="77777777" w:rsidR="00E90429" w:rsidRPr="001B7C50" w:rsidRDefault="00E90429" w:rsidP="00E90429">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7969735" w14:textId="5354259E" w:rsidR="00A71E49" w:rsidRDefault="00A71E49" w:rsidP="007B7C61">
      <w:pPr>
        <w:rPr>
          <w:lang w:eastAsia="x-none"/>
        </w:rPr>
      </w:pPr>
    </w:p>
    <w:p w14:paraId="0FCD3E98" w14:textId="41CBBB0E" w:rsidR="00E90429" w:rsidRDefault="00E90429" w:rsidP="00E90429"/>
    <w:p w14:paraId="676C6007" w14:textId="355B9117"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28312" w14:textId="77777777" w:rsidR="005C53E6" w:rsidRDefault="005C53E6">
      <w:r>
        <w:separator/>
      </w:r>
    </w:p>
  </w:endnote>
  <w:endnote w:type="continuationSeparator" w:id="0">
    <w:p w14:paraId="783F8A17" w14:textId="77777777" w:rsidR="005C53E6" w:rsidRDefault="005C53E6">
      <w:r>
        <w:continuationSeparator/>
      </w:r>
    </w:p>
  </w:endnote>
  <w:endnote w:type="continuationNotice" w:id="1">
    <w:p w14:paraId="2A3D1EBB" w14:textId="77777777" w:rsidR="005C53E6" w:rsidRDefault="005C53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54809" w14:textId="77777777" w:rsidR="005C53E6" w:rsidRDefault="005C53E6">
      <w:r>
        <w:separator/>
      </w:r>
    </w:p>
  </w:footnote>
  <w:footnote w:type="continuationSeparator" w:id="0">
    <w:p w14:paraId="092611DF" w14:textId="77777777" w:rsidR="005C53E6" w:rsidRDefault="005C53E6">
      <w:r>
        <w:continuationSeparator/>
      </w:r>
    </w:p>
  </w:footnote>
  <w:footnote w:type="continuationNotice" w:id="1">
    <w:p w14:paraId="4971C6DA" w14:textId="77777777" w:rsidR="005C53E6" w:rsidRDefault="005C53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26B4515"/>
    <w:multiLevelType w:val="hybridMultilevel"/>
    <w:tmpl w:val="FE247842"/>
    <w:lvl w:ilvl="0" w:tplc="91D658C6">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CE"/>
    <w:rsid w:val="00022E4A"/>
    <w:rsid w:val="000A6394"/>
    <w:rsid w:val="000B7FED"/>
    <w:rsid w:val="000C038A"/>
    <w:rsid w:val="000C3B05"/>
    <w:rsid w:val="000C6598"/>
    <w:rsid w:val="000D44B3"/>
    <w:rsid w:val="000D54FE"/>
    <w:rsid w:val="00145D43"/>
    <w:rsid w:val="001467F7"/>
    <w:rsid w:val="00192C46"/>
    <w:rsid w:val="001A08B3"/>
    <w:rsid w:val="001A7B60"/>
    <w:rsid w:val="001B52F0"/>
    <w:rsid w:val="001B7A65"/>
    <w:rsid w:val="001E41F3"/>
    <w:rsid w:val="002266B3"/>
    <w:rsid w:val="0026004D"/>
    <w:rsid w:val="002640DD"/>
    <w:rsid w:val="00275D12"/>
    <w:rsid w:val="0028063C"/>
    <w:rsid w:val="00284FEB"/>
    <w:rsid w:val="002860C4"/>
    <w:rsid w:val="00286A57"/>
    <w:rsid w:val="00292AC3"/>
    <w:rsid w:val="002A1A76"/>
    <w:rsid w:val="002B5741"/>
    <w:rsid w:val="002D3304"/>
    <w:rsid w:val="002E472E"/>
    <w:rsid w:val="00305409"/>
    <w:rsid w:val="003609EF"/>
    <w:rsid w:val="0036231A"/>
    <w:rsid w:val="00367A0C"/>
    <w:rsid w:val="00370317"/>
    <w:rsid w:val="00374DD4"/>
    <w:rsid w:val="003B2F74"/>
    <w:rsid w:val="003E1A36"/>
    <w:rsid w:val="00401E7B"/>
    <w:rsid w:val="00410371"/>
    <w:rsid w:val="004242F1"/>
    <w:rsid w:val="004369C1"/>
    <w:rsid w:val="004372AA"/>
    <w:rsid w:val="004B75B7"/>
    <w:rsid w:val="005141D9"/>
    <w:rsid w:val="005153F8"/>
    <w:rsid w:val="0051580D"/>
    <w:rsid w:val="0053546C"/>
    <w:rsid w:val="00547111"/>
    <w:rsid w:val="00563F12"/>
    <w:rsid w:val="0056794D"/>
    <w:rsid w:val="00592D74"/>
    <w:rsid w:val="00596812"/>
    <w:rsid w:val="005C53E6"/>
    <w:rsid w:val="005D26FD"/>
    <w:rsid w:val="005E2C44"/>
    <w:rsid w:val="00614D56"/>
    <w:rsid w:val="00620CA0"/>
    <w:rsid w:val="00621188"/>
    <w:rsid w:val="006257ED"/>
    <w:rsid w:val="00650BEC"/>
    <w:rsid w:val="00650EC4"/>
    <w:rsid w:val="00653DE4"/>
    <w:rsid w:val="00665C47"/>
    <w:rsid w:val="00684355"/>
    <w:rsid w:val="00695808"/>
    <w:rsid w:val="006B0DA6"/>
    <w:rsid w:val="006B46FB"/>
    <w:rsid w:val="006E21FB"/>
    <w:rsid w:val="00753FF6"/>
    <w:rsid w:val="00792342"/>
    <w:rsid w:val="007977A8"/>
    <w:rsid w:val="007A4A41"/>
    <w:rsid w:val="007B512A"/>
    <w:rsid w:val="007B7C61"/>
    <w:rsid w:val="007C2097"/>
    <w:rsid w:val="007D6A07"/>
    <w:rsid w:val="007F7259"/>
    <w:rsid w:val="008040A8"/>
    <w:rsid w:val="008279FA"/>
    <w:rsid w:val="00841486"/>
    <w:rsid w:val="008626E7"/>
    <w:rsid w:val="00870EE7"/>
    <w:rsid w:val="008863B9"/>
    <w:rsid w:val="008A45A6"/>
    <w:rsid w:val="008B6BB1"/>
    <w:rsid w:val="008D3CCC"/>
    <w:rsid w:val="008F1EC4"/>
    <w:rsid w:val="008F3789"/>
    <w:rsid w:val="008F686C"/>
    <w:rsid w:val="009148DE"/>
    <w:rsid w:val="00941E30"/>
    <w:rsid w:val="00943B6E"/>
    <w:rsid w:val="009777D9"/>
    <w:rsid w:val="00991B88"/>
    <w:rsid w:val="009A17C4"/>
    <w:rsid w:val="009A5753"/>
    <w:rsid w:val="009A579D"/>
    <w:rsid w:val="009E3297"/>
    <w:rsid w:val="009F734F"/>
    <w:rsid w:val="00A246B6"/>
    <w:rsid w:val="00A46211"/>
    <w:rsid w:val="00A47E70"/>
    <w:rsid w:val="00A50CF0"/>
    <w:rsid w:val="00A71E49"/>
    <w:rsid w:val="00A7671C"/>
    <w:rsid w:val="00AA2CBC"/>
    <w:rsid w:val="00AC5820"/>
    <w:rsid w:val="00AD1CD8"/>
    <w:rsid w:val="00AF2046"/>
    <w:rsid w:val="00AF7FC6"/>
    <w:rsid w:val="00B10B17"/>
    <w:rsid w:val="00B258BB"/>
    <w:rsid w:val="00B30174"/>
    <w:rsid w:val="00B66AF3"/>
    <w:rsid w:val="00B67B97"/>
    <w:rsid w:val="00B968C8"/>
    <w:rsid w:val="00BA3EC5"/>
    <w:rsid w:val="00BA51D9"/>
    <w:rsid w:val="00BB5DFC"/>
    <w:rsid w:val="00BD279D"/>
    <w:rsid w:val="00BD6BB8"/>
    <w:rsid w:val="00C4464A"/>
    <w:rsid w:val="00C66BA2"/>
    <w:rsid w:val="00C870F6"/>
    <w:rsid w:val="00C95985"/>
    <w:rsid w:val="00CA71E3"/>
    <w:rsid w:val="00CC5026"/>
    <w:rsid w:val="00CC68D0"/>
    <w:rsid w:val="00CC7437"/>
    <w:rsid w:val="00D03F9A"/>
    <w:rsid w:val="00D06D51"/>
    <w:rsid w:val="00D24991"/>
    <w:rsid w:val="00D4328A"/>
    <w:rsid w:val="00D50255"/>
    <w:rsid w:val="00D558B9"/>
    <w:rsid w:val="00D66520"/>
    <w:rsid w:val="00D84AE9"/>
    <w:rsid w:val="00DC48F1"/>
    <w:rsid w:val="00DE34CF"/>
    <w:rsid w:val="00E0312F"/>
    <w:rsid w:val="00E13F3D"/>
    <w:rsid w:val="00E211A8"/>
    <w:rsid w:val="00E2649F"/>
    <w:rsid w:val="00E34898"/>
    <w:rsid w:val="00E7157D"/>
    <w:rsid w:val="00E81E56"/>
    <w:rsid w:val="00E90429"/>
    <w:rsid w:val="00E94591"/>
    <w:rsid w:val="00EB09B7"/>
    <w:rsid w:val="00EE5EF4"/>
    <w:rsid w:val="00EE7D7C"/>
    <w:rsid w:val="00F0380E"/>
    <w:rsid w:val="00F21653"/>
    <w:rsid w:val="00F25D98"/>
    <w:rsid w:val="00F300FB"/>
    <w:rsid w:val="00F46C41"/>
    <w:rsid w:val="00F773B0"/>
    <w:rsid w:val="00FB6386"/>
    <w:rsid w:val="00FC3F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E904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5B92B16D-C518-4855-9FCE-0D0B914D1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3</Pages>
  <Words>1493</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23</cp:revision>
  <cp:lastPrinted>1900-01-01T05:00:00Z</cp:lastPrinted>
  <dcterms:created xsi:type="dcterms:W3CDTF">2023-08-10T07:06:00Z</dcterms:created>
  <dcterms:modified xsi:type="dcterms:W3CDTF">2023-08-11T19:14:00Z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